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5E572409" w:rsidR="0094394A" w:rsidRDefault="0094394A" w:rsidP="009A33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86D7D">
        <w:rPr>
          <w:b/>
          <w:i/>
          <w:noProof/>
          <w:sz w:val="28"/>
        </w:rPr>
        <w:t>3615</w:t>
      </w:r>
    </w:p>
    <w:p w14:paraId="35F5C31B" w14:textId="130EA142" w:rsidR="0094394A" w:rsidRPr="00E2035A" w:rsidRDefault="0094394A" w:rsidP="0094394A">
      <w:pPr>
        <w:pStyle w:val="Header"/>
        <w:rPr>
          <w:sz w:val="22"/>
          <w:szCs w:val="22"/>
        </w:rPr>
      </w:pPr>
      <w:r w:rsidRPr="00B66DFA">
        <w:rPr>
          <w:sz w:val="24"/>
        </w:rPr>
        <w:t>Maastricht</w:t>
      </w:r>
      <w:r>
        <w:rPr>
          <w:sz w:val="24"/>
        </w:rPr>
        <w:t xml:space="preserve">, </w:t>
      </w:r>
      <w:r w:rsidR="00EA615B">
        <w:fldChar w:fldCharType="begin"/>
      </w:r>
      <w:r w:rsidR="00EA615B">
        <w:instrText xml:space="preserve"> DOCPROPERTY  Country  \* MERGEFORMAT </w:instrText>
      </w:r>
      <w:r w:rsidR="00EA615B">
        <w:fldChar w:fldCharType="separate"/>
      </w:r>
      <w:r w:rsidR="00EA615B" w:rsidRPr="00BA51D9">
        <w:rPr>
          <w:noProof/>
          <w:sz w:val="24"/>
        </w:rPr>
        <w:t>Netherlands</w:t>
      </w:r>
      <w:r w:rsidR="00EA615B">
        <w:rPr>
          <w:noProof/>
          <w:sz w:val="24"/>
        </w:rPr>
        <w:fldChar w:fldCharType="end"/>
      </w:r>
      <w:r>
        <w:rPr>
          <w:sz w:val="24"/>
        </w:rPr>
        <w:t>, 19 –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Default="004367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0704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0704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Default="00A307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8814C" w14:textId="10DCFFB2" w:rsidR="00A30704" w:rsidRDefault="0063409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28.</w:t>
              </w:r>
              <w:r w:rsidR="002629C4">
                <w:rPr>
                  <w:rFonts w:eastAsia="SimSun"/>
                  <w:b/>
                  <w:sz w:val="28"/>
                  <w:lang w:val="en-US" w:eastAsia="zh-CN"/>
                </w:rPr>
                <w:t>622</w:t>
              </w:r>
            </w:fldSimple>
          </w:p>
        </w:tc>
        <w:tc>
          <w:tcPr>
            <w:tcW w:w="709" w:type="dxa"/>
          </w:tcPr>
          <w:p w14:paraId="12D8814D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F4D2355" w:rsidR="00A30704" w:rsidRDefault="0063409E">
            <w:pPr>
              <w:pStyle w:val="CRCoverPage"/>
              <w:spacing w:after="0"/>
            </w:pPr>
            <w:fldSimple w:instr=" DOCPROPERTY  Cr#  \* MERGEFORMAT ">
              <w:r w:rsidR="004805AC">
                <w:rPr>
                  <w:rFonts w:eastAsiaTheme="minorEastAsia" w:hint="eastAsia"/>
                  <w:b/>
                  <w:sz w:val="28"/>
                  <w:lang w:eastAsia="zh-CN"/>
                </w:rPr>
                <w:t>0</w:t>
              </w:r>
              <w:r>
                <w:rPr>
                  <w:rFonts w:eastAsiaTheme="minorEastAsia"/>
                  <w:b/>
                  <w:sz w:val="28"/>
                  <w:lang w:eastAsia="zh-CN"/>
                </w:rPr>
                <w:t>412</w:t>
              </w:r>
            </w:fldSimple>
          </w:p>
        </w:tc>
        <w:tc>
          <w:tcPr>
            <w:tcW w:w="709" w:type="dxa"/>
          </w:tcPr>
          <w:p w14:paraId="12D8814F" w14:textId="77777777" w:rsidR="00A30704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Default="0063409E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35508C">
                <w:rPr>
                  <w:rFonts w:eastAsiaTheme="minorEastAsia" w:hint="eastAsia"/>
                  <w:b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12D88151" w14:textId="77777777" w:rsidR="00A30704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8E1F401" w:rsidR="00A30704" w:rsidRDefault="0063409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  <w:r w:rsidR="00AE6161">
                <w:rPr>
                  <w:rFonts w:eastAsia="SimSun"/>
                  <w:b/>
                  <w:sz w:val="28"/>
                  <w:lang w:val="en-US" w:eastAsia="zh-CN"/>
                </w:rPr>
                <w:t>6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 w:rsidR="00D12231">
                <w:rPr>
                  <w:rFonts w:eastAsia="SimSun"/>
                  <w:b/>
                  <w:sz w:val="28"/>
                  <w:lang w:val="en-US" w:eastAsia="zh-CN"/>
                </w:rPr>
                <w:t>19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Default="004367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0704" w14:paraId="12D8815A" w14:textId="77777777">
        <w:tc>
          <w:tcPr>
            <w:tcW w:w="9641" w:type="dxa"/>
            <w:gridSpan w:val="9"/>
          </w:tcPr>
          <w:p w14:paraId="12D8815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D8815B" w14:textId="77777777" w:rsidR="00A30704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14:paraId="12D88165" w14:textId="77777777">
        <w:tc>
          <w:tcPr>
            <w:tcW w:w="2835" w:type="dxa"/>
          </w:tcPr>
          <w:p w14:paraId="12D8815C" w14:textId="77777777" w:rsidR="00A30704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Default="004367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2D88161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Default="004367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2EE736B" w:rsidR="00A30704" w:rsidRDefault="00BB2E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2D88166" w14:textId="77777777" w:rsidR="00A30704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14:paraId="12D88168" w14:textId="77777777">
        <w:tc>
          <w:tcPr>
            <w:tcW w:w="9640" w:type="dxa"/>
            <w:gridSpan w:val="11"/>
          </w:tcPr>
          <w:p w14:paraId="12D88167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84191AE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1"/>
            <w:r>
              <w:t>Rel-1</w:t>
            </w:r>
            <w:r w:rsidR="00AE6161">
              <w:t>6</w:t>
            </w:r>
            <w:r>
              <w:rPr>
                <w:rFonts w:eastAsia="SimSun" w:hint="eastAsia"/>
                <w:lang w:val="en-US" w:eastAsia="zh-CN"/>
              </w:rPr>
              <w:t xml:space="preserve"> CR</w:t>
            </w:r>
            <w:r>
              <w:t xml:space="preserve"> TS 28.</w:t>
            </w:r>
            <w:r w:rsidR="00AE6161">
              <w:t>622</w:t>
            </w:r>
            <w:r>
              <w:t xml:space="preserve"> </w:t>
            </w:r>
            <w:bookmarkEnd w:id="1"/>
            <w:r w:rsidR="002B0EF4">
              <w:t xml:space="preserve">Correction on </w:t>
            </w:r>
            <w:r w:rsidR="00AE6161">
              <w:rPr>
                <w:rFonts w:eastAsia="SimSun"/>
                <w:lang w:val="en-US" w:eastAsia="zh-CN"/>
              </w:rPr>
              <w:t>File ready no</w:t>
            </w:r>
            <w:r w:rsidR="006A6D97">
              <w:rPr>
                <w:rFonts w:eastAsia="SimSun"/>
                <w:lang w:val="en-US" w:eastAsia="zh-CN"/>
              </w:rPr>
              <w:t>ti</w:t>
            </w:r>
            <w:r w:rsidR="00AE6161">
              <w:rPr>
                <w:rFonts w:eastAsia="SimSun"/>
                <w:lang w:val="en-US" w:eastAsia="zh-CN"/>
              </w:rPr>
              <w:t xml:space="preserve">fication </w:t>
            </w:r>
          </w:p>
        </w:tc>
      </w:tr>
      <w:tr w:rsidR="00A30704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Default="009439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Ericsson</w:t>
            </w:r>
          </w:p>
        </w:tc>
      </w:tr>
      <w:tr w:rsidR="00A30704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Default="004367C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0704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380922" w:rsidR="00A30704" w:rsidRDefault="002421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TEI1</w:t>
            </w:r>
            <w:r w:rsidR="00D1223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Default="00A307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Default="004367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35C6CA5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94394A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94394A">
              <w:rPr>
                <w:rFonts w:eastAsia="SimSun"/>
                <w:lang w:val="en-US" w:eastAsia="zh-CN"/>
              </w:rPr>
              <w:t>0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A30704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7777777" w:rsidR="00A30704" w:rsidRDefault="004367C2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Default="00A307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Default="004367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7738A17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</w:t>
            </w:r>
            <w:r w:rsidR="00D12231">
              <w:rPr>
                <w:rFonts w:eastAsia="SimSun"/>
                <w:lang w:val="en-US" w:eastAsia="zh-CN"/>
              </w:rPr>
              <w:t>6</w:t>
            </w:r>
          </w:p>
        </w:tc>
      </w:tr>
      <w:tr w:rsidR="00A30704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D8818C" w14:textId="77777777" w:rsidR="00A30704" w:rsidRDefault="004367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0704" w14:paraId="12D88191" w14:textId="77777777">
        <w:tc>
          <w:tcPr>
            <w:tcW w:w="1843" w:type="dxa"/>
          </w:tcPr>
          <w:p w14:paraId="12D8818F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63FEB" w14:textId="77777777" w:rsidR="00A30704" w:rsidRDefault="00D6396C" w:rsidP="00F62010">
            <w:pPr>
              <w:pStyle w:val="CRCoverPage"/>
              <w:spacing w:after="0"/>
              <w:ind w:left="100"/>
            </w:pPr>
            <w:r>
              <w:t>As specified</w:t>
            </w:r>
            <w:r w:rsidR="00AF3265">
              <w:t>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 w:rsidR="00AF3265">
              <w:t>.</w:t>
            </w:r>
          </w:p>
          <w:p w14:paraId="12D88193" w14:textId="66AD89D2" w:rsidR="00AF3265" w:rsidRDefault="00AF3265" w:rsidP="00F62010">
            <w:pPr>
              <w:pStyle w:val="CRCoverPage"/>
              <w:spacing w:after="0"/>
              <w:ind w:left="100"/>
            </w:pPr>
            <w:r>
              <w:t>However, the</w:t>
            </w:r>
            <w:r w:rsidR="00E70D43">
              <w:t>re</w:t>
            </w:r>
            <w:r>
              <w:t xml:space="preserve"> are use cases that </w:t>
            </w:r>
            <w:r w:rsidR="00BC032E">
              <w:t xml:space="preserve">the entity receiving the file and the entity </w:t>
            </w:r>
            <w:r w:rsidR="002C7789">
              <w:t>initiated the PM</w:t>
            </w:r>
            <w:r w:rsidR="00471F3D">
              <w:t>/Trace</w:t>
            </w:r>
            <w:r w:rsidR="002C7789">
              <w:t xml:space="preserve"> are not the same. </w:t>
            </w:r>
            <w:r w:rsidR="008158BD">
              <w:t>Therefore,</w:t>
            </w:r>
            <w:r w:rsidR="002C7789">
              <w:t xml:space="preserve"> </w:t>
            </w:r>
            <w:r w:rsidR="0031366C">
              <w:t>there is a need</w:t>
            </w:r>
            <w:r w:rsidR="002C7789">
              <w:t xml:space="preserve"> to allow</w:t>
            </w:r>
            <w:r w:rsidR="0031366C">
              <w:t xml:space="preserve"> the </w:t>
            </w:r>
            <w:proofErr w:type="spellStart"/>
            <w:r w:rsidR="0031366C">
              <w:t>MnS</w:t>
            </w:r>
            <w:proofErr w:type="spellEnd"/>
            <w:r w:rsidR="0031366C">
              <w:t xml:space="preserve"> producer to </w:t>
            </w:r>
            <w:proofErr w:type="spellStart"/>
            <w:r w:rsidR="0031366C">
              <w:t>infom</w:t>
            </w:r>
            <w:proofErr w:type="spellEnd"/>
            <w:r w:rsidR="0031366C">
              <w:t xml:space="preserve"> the PM</w:t>
            </w:r>
            <w:r w:rsidR="00471F3D">
              <w:t>/Trace</w:t>
            </w:r>
            <w:r w:rsidR="0031366C">
              <w:t xml:space="preserve"> initi</w:t>
            </w:r>
            <w:r w:rsidR="008158BD">
              <w:t>a</w:t>
            </w:r>
            <w:r w:rsidR="0031366C">
              <w:t xml:space="preserve">tor </w:t>
            </w:r>
            <w:r w:rsidR="008158BD">
              <w:t>to receive the notification of a file ready.</w:t>
            </w:r>
          </w:p>
        </w:tc>
      </w:tr>
      <w:tr w:rsidR="00A30704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6258321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="007122A8" w:rsidRPr="00D6396C">
              <w:t>MnS</w:t>
            </w:r>
            <w:proofErr w:type="spellEnd"/>
            <w:r w:rsidR="007122A8" w:rsidRPr="00D6396C">
              <w:t xml:space="preserve"> consumer</w:t>
            </w:r>
            <w:r w:rsidR="007122A8">
              <w:t xml:space="preserve"> </w:t>
            </w:r>
            <w:r>
              <w:t>to receive the notification of a file ready.</w:t>
            </w:r>
          </w:p>
        </w:tc>
      </w:tr>
      <w:tr w:rsidR="00A30704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5BAB3E3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Impossible </w:t>
            </w:r>
            <w:r w:rsidR="00AE114A">
              <w:t xml:space="preserve">for </w:t>
            </w:r>
            <w:proofErr w:type="spellStart"/>
            <w:r w:rsidR="00AE114A">
              <w:t>MnS</w:t>
            </w:r>
            <w:proofErr w:type="spellEnd"/>
            <w:r w:rsidR="00AE114A">
              <w:t xml:space="preserve"> consumer to know if a file is ready </w:t>
            </w:r>
            <w:r w:rsidR="000320D5">
              <w:t>w</w:t>
            </w:r>
            <w:r w:rsidR="000320D5" w:rsidRPr="000320D5">
              <w:t xml:space="preserve">hen only the </w:t>
            </w:r>
            <w:proofErr w:type="spellStart"/>
            <w:r w:rsidR="000320D5" w:rsidRPr="000320D5">
              <w:t>fileReportingPeriod</w:t>
            </w:r>
            <w:proofErr w:type="spellEnd"/>
            <w:r w:rsidR="000320D5" w:rsidRPr="000320D5">
              <w:t xml:space="preserve"> and </w:t>
            </w:r>
            <w:proofErr w:type="spellStart"/>
            <w:r w:rsidR="000320D5" w:rsidRPr="000320D5">
              <w:t>fileLocation</w:t>
            </w:r>
            <w:proofErr w:type="spellEnd"/>
            <w:r w:rsidR="000320D5" w:rsidRPr="000320D5">
              <w:t xml:space="preserve"> attributes are present</w:t>
            </w:r>
            <w:r w:rsidR="000320D5">
              <w:t>.</w:t>
            </w:r>
          </w:p>
        </w:tc>
      </w:tr>
      <w:tr w:rsidR="00A30704" w14:paraId="12D881A3" w14:textId="77777777">
        <w:tc>
          <w:tcPr>
            <w:tcW w:w="2694" w:type="dxa"/>
            <w:gridSpan w:val="2"/>
          </w:tcPr>
          <w:p w14:paraId="12D881A1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308A5D4C" w:rsidR="00A30704" w:rsidRDefault="000320D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  <w:r w:rsidR="00CA3271">
              <w:rPr>
                <w:rFonts w:eastAsia="SimSun"/>
                <w:lang w:val="en-US" w:eastAsia="zh-CN"/>
              </w:rPr>
              <w:t>.3.</w:t>
            </w:r>
            <w:r>
              <w:rPr>
                <w:rFonts w:eastAsia="SimSun"/>
                <w:lang w:val="en-US" w:eastAsia="zh-CN"/>
              </w:rPr>
              <w:t>3</w:t>
            </w:r>
            <w:r w:rsidR="00CA3271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>.1</w:t>
            </w:r>
          </w:p>
        </w:tc>
      </w:tr>
      <w:tr w:rsidR="00A30704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Default="00A307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Default="00A30704">
            <w:pPr>
              <w:pStyle w:val="CRCoverPage"/>
              <w:spacing w:after="0"/>
              <w:ind w:left="99"/>
            </w:pPr>
          </w:p>
        </w:tc>
      </w:tr>
      <w:tr w:rsidR="00A30704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Default="004367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Default="004367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3488E9A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Default="004367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  <w:tr w:rsidR="00A30704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Default="00A307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0704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</w:tbl>
    <w:p w14:paraId="12D881CE" w14:textId="77777777" w:rsidR="00A30704" w:rsidRDefault="00A30704">
      <w:pPr>
        <w:pStyle w:val="CRCoverPage"/>
        <w:spacing w:after="0"/>
        <w:rPr>
          <w:sz w:val="8"/>
          <w:szCs w:val="8"/>
        </w:rPr>
      </w:pPr>
    </w:p>
    <w:p w14:paraId="12D881CF" w14:textId="77777777" w:rsidR="00A30704" w:rsidRDefault="00A30704"/>
    <w:p w14:paraId="6818AE8A" w14:textId="20B9BA36" w:rsidR="00326602" w:rsidRDefault="00326602" w:rsidP="003266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NEXT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CHANGE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S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C8A3D9" w14:textId="77777777" w:rsidR="004B2F41" w:rsidRDefault="004B2F41" w:rsidP="004B2F41">
      <w:pPr>
        <w:pStyle w:val="Heading4"/>
      </w:pPr>
      <w:bookmarkStart w:id="2" w:name="_Toc44516385"/>
      <w:bookmarkStart w:id="3" w:name="_Toc45272700"/>
      <w:bookmarkStart w:id="4" w:name="_Toc51754695"/>
      <w:bookmarkStart w:id="5" w:name="_Toc153041828"/>
      <w:r>
        <w:lastRenderedPageBreak/>
        <w:t>4.3.33.1</w:t>
      </w:r>
      <w:r>
        <w:tab/>
        <w:t>Definition</w:t>
      </w:r>
    </w:p>
    <w:p w14:paraId="7342B2F7" w14:textId="77777777" w:rsidR="004B2F41" w:rsidRDefault="004B2F41" w:rsidP="004B2F41">
      <w:r>
        <w:t xml:space="preserve">This </w:t>
      </w:r>
      <w:r>
        <w:rPr>
          <w:rFonts w:ascii="Courier New" w:hAnsi="Courier New" w:cs="Courier New"/>
        </w:rPr>
        <w:t>&lt;&lt;choice&gt;&gt;</w:t>
      </w:r>
      <w:r>
        <w:t xml:space="preserve"> defines the method for reporting collected performance metrics to </w:t>
      </w:r>
      <w:proofErr w:type="spellStart"/>
      <w:r>
        <w:t>MnS</w:t>
      </w:r>
      <w:proofErr w:type="spellEnd"/>
      <w:r>
        <w:t xml:space="preserve"> consumers as well as the parameters for configuring the reporting function. It is a choice between the control parameter required for the reporting methods, whose presence selects the reporting method as follows:</w:t>
      </w:r>
    </w:p>
    <w:p w14:paraId="60D8A6BD" w14:textId="77777777" w:rsidR="004B2F41" w:rsidRDefault="004B2F41" w:rsidP="004B2F41">
      <w:r>
        <w:t xml:space="preserve">When only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  <w:r>
        <w:t xml:space="preserve"> producer shall store files on the </w:t>
      </w:r>
      <w:proofErr w:type="spellStart"/>
      <w:r>
        <w:t>MnS</w:t>
      </w:r>
      <w:proofErr w:type="spellEnd"/>
      <w:r>
        <w:t xml:space="preserve"> producer at a location selected by the </w:t>
      </w:r>
      <w:proofErr w:type="spellStart"/>
      <w:r>
        <w:t>MnS</w:t>
      </w:r>
      <w:proofErr w:type="spellEnd"/>
      <w:r>
        <w:t xml:space="preserve"> producer and, on condition that an appropriate subscription is in place, inform the </w:t>
      </w:r>
      <w:proofErr w:type="spellStart"/>
      <w:r>
        <w:t>MnS</w:t>
      </w:r>
      <w:proofErr w:type="spellEnd"/>
      <w:r>
        <w:t xml:space="preserve"> consumer about the availability of new files and the file location using the </w:t>
      </w:r>
      <w:proofErr w:type="spellStart"/>
      <w:r>
        <w:rPr>
          <w:rFonts w:ascii="Courier New" w:hAnsi="Courier New" w:cs="Courier New"/>
        </w:rPr>
        <w:t>notifyFileReady</w:t>
      </w:r>
      <w:proofErr w:type="spellEnd"/>
      <w:r>
        <w:t xml:space="preserve"> notification. In case the preparation of a file fails, "</w:t>
      </w:r>
      <w:proofErr w:type="spellStart"/>
      <w:r>
        <w:t>notifyFilePreparationError</w:t>
      </w:r>
      <w:proofErr w:type="spellEnd"/>
      <w:r>
        <w:t>" shall be sent instead.</w:t>
      </w:r>
    </w:p>
    <w:p w14:paraId="728187FC" w14:textId="01FFF296" w:rsidR="004B2F41" w:rsidRDefault="004B2F41" w:rsidP="004B2F41">
      <w:r>
        <w:t xml:space="preserve">When only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fileLocation</w:t>
      </w:r>
      <w:proofErr w:type="spellEnd"/>
      <w:r>
        <w:t xml:space="preserve"> attributes are present, the </w:t>
      </w:r>
      <w:proofErr w:type="spellStart"/>
      <w:r>
        <w:t>MnS</w:t>
      </w:r>
      <w:proofErr w:type="spellEnd"/>
      <w:r>
        <w:t xml:space="preserve"> producer shall store the files on a </w:t>
      </w:r>
      <w:proofErr w:type="spellStart"/>
      <w:r>
        <w:t>MnS</w:t>
      </w:r>
      <w:proofErr w:type="spellEnd"/>
      <w:r>
        <w:t xml:space="preserve"> consumer, that can be any entity such as a file server, at the location specified by </w:t>
      </w:r>
      <w:proofErr w:type="spellStart"/>
      <w:r>
        <w:rPr>
          <w:rFonts w:ascii="Courier New" w:hAnsi="Courier New" w:cs="Courier New"/>
        </w:rPr>
        <w:t>fileLocation</w:t>
      </w:r>
      <w:proofErr w:type="spellEnd"/>
      <w:r>
        <w:t xml:space="preserve">. </w:t>
      </w:r>
      <w:del w:id="6" w:author="Zu Qiang" w:date="2024-07-15T13:43:00Z">
        <w:r w:rsidDel="002D04CB">
          <w:delText xml:space="preserve">No notification is emitted by the </w:delText>
        </w:r>
      </w:del>
      <w:proofErr w:type="spellStart"/>
      <w:r>
        <w:t>MnS</w:t>
      </w:r>
      <w:proofErr w:type="spellEnd"/>
      <w:r>
        <w:t xml:space="preserve"> producer</w:t>
      </w:r>
      <w:r w:rsidRPr="004B2F41">
        <w:rPr>
          <w:lang w:val="en-US"/>
        </w:rPr>
        <w:t xml:space="preserve"> </w:t>
      </w:r>
      <w:ins w:id="7" w:author="Zu Qiang" w:date="2024-07-10T10:38:00Z">
        <w:r>
          <w:rPr>
            <w:lang w:val="en-US"/>
          </w:rPr>
          <w:t xml:space="preserve">may </w:t>
        </w:r>
        <w:r w:rsidRPr="00B96855">
          <w:rPr>
            <w:lang w:val="en-US"/>
          </w:rPr>
          <w:t>emit notifications when file is ready</w:t>
        </w:r>
      </w:ins>
      <w:r>
        <w:t>.</w:t>
      </w:r>
    </w:p>
    <w:p w14:paraId="6E4ABAE4" w14:textId="77777777" w:rsidR="004B2F41" w:rsidRDefault="004B2F41" w:rsidP="004B2F41">
      <w:r>
        <w:t xml:space="preserve">When only the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  <w:r>
        <w:t xml:space="preserve"> producer shall stream the data to the location specified by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>.</w:t>
      </w:r>
    </w:p>
    <w:p w14:paraId="43F0AFD8" w14:textId="77777777" w:rsidR="004B2F41" w:rsidRDefault="004B2F41" w:rsidP="004B2F41">
      <w:r>
        <w:t xml:space="preserve">For the file-based reporting methods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attribute specifies the time window during which collected measurements are stored into the same file before the file is closed and a new file is opened.</w:t>
      </w:r>
    </w:p>
    <w:bookmarkEnd w:id="2"/>
    <w:bookmarkEnd w:id="3"/>
    <w:bookmarkEnd w:id="4"/>
    <w:bookmarkEnd w:id="5"/>
    <w:p w14:paraId="5E9967BE" w14:textId="0219992D" w:rsidR="00E560E8" w:rsidRPr="0079795B" w:rsidRDefault="00E560E8" w:rsidP="00E560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S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</w:t>
      </w:r>
    </w:p>
    <w:p w14:paraId="12D881E8" w14:textId="77777777" w:rsidR="00A30704" w:rsidRDefault="00A30704"/>
    <w:sectPr w:rsidR="00A307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CC6DD" w14:textId="77777777" w:rsidR="00016F50" w:rsidRDefault="00016F50">
      <w:pPr>
        <w:spacing w:after="0"/>
      </w:pPr>
      <w:r>
        <w:separator/>
      </w:r>
    </w:p>
  </w:endnote>
  <w:endnote w:type="continuationSeparator" w:id="0">
    <w:p w14:paraId="0DCDC39D" w14:textId="77777777" w:rsidR="00016F50" w:rsidRDefault="00016F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0C511" w14:textId="77777777" w:rsidR="00016F50" w:rsidRDefault="00016F50">
      <w:pPr>
        <w:spacing w:after="0"/>
      </w:pPr>
      <w:r>
        <w:separator/>
      </w:r>
    </w:p>
  </w:footnote>
  <w:footnote w:type="continuationSeparator" w:id="0">
    <w:p w14:paraId="6A056856" w14:textId="77777777" w:rsidR="00016F50" w:rsidRDefault="00016F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8BD"/>
    <w:rsid w:val="00016F50"/>
    <w:rsid w:val="00022E4A"/>
    <w:rsid w:val="0003001E"/>
    <w:rsid w:val="000320D5"/>
    <w:rsid w:val="000A6394"/>
    <w:rsid w:val="000B7FED"/>
    <w:rsid w:val="000C038A"/>
    <w:rsid w:val="000C6598"/>
    <w:rsid w:val="000D44B3"/>
    <w:rsid w:val="000E014D"/>
    <w:rsid w:val="000E2A0B"/>
    <w:rsid w:val="000E79E9"/>
    <w:rsid w:val="00145D43"/>
    <w:rsid w:val="00192C46"/>
    <w:rsid w:val="0019734E"/>
    <w:rsid w:val="001A08B3"/>
    <w:rsid w:val="001A7B60"/>
    <w:rsid w:val="001B52F0"/>
    <w:rsid w:val="001B7A65"/>
    <w:rsid w:val="001E293E"/>
    <w:rsid w:val="001E41F3"/>
    <w:rsid w:val="001F679D"/>
    <w:rsid w:val="002421C1"/>
    <w:rsid w:val="0026004D"/>
    <w:rsid w:val="002611F5"/>
    <w:rsid w:val="002629C4"/>
    <w:rsid w:val="002640DD"/>
    <w:rsid w:val="00267729"/>
    <w:rsid w:val="00267CD3"/>
    <w:rsid w:val="00275D12"/>
    <w:rsid w:val="00284FEB"/>
    <w:rsid w:val="002860C4"/>
    <w:rsid w:val="002B0EF4"/>
    <w:rsid w:val="002B13E7"/>
    <w:rsid w:val="002B5741"/>
    <w:rsid w:val="002C7789"/>
    <w:rsid w:val="002D04CB"/>
    <w:rsid w:val="002E472E"/>
    <w:rsid w:val="002F1C0F"/>
    <w:rsid w:val="002F5BEA"/>
    <w:rsid w:val="00305409"/>
    <w:rsid w:val="0031366C"/>
    <w:rsid w:val="00326602"/>
    <w:rsid w:val="0034108E"/>
    <w:rsid w:val="0035508C"/>
    <w:rsid w:val="003609EF"/>
    <w:rsid w:val="0036231A"/>
    <w:rsid w:val="00374DD4"/>
    <w:rsid w:val="003860D6"/>
    <w:rsid w:val="003A49CB"/>
    <w:rsid w:val="003E1A36"/>
    <w:rsid w:val="003F38D8"/>
    <w:rsid w:val="00410371"/>
    <w:rsid w:val="004242F1"/>
    <w:rsid w:val="004367C2"/>
    <w:rsid w:val="00445829"/>
    <w:rsid w:val="00471F3D"/>
    <w:rsid w:val="004805AC"/>
    <w:rsid w:val="004A52C6"/>
    <w:rsid w:val="004B2F41"/>
    <w:rsid w:val="004B75B7"/>
    <w:rsid w:val="004D1D31"/>
    <w:rsid w:val="004E6038"/>
    <w:rsid w:val="004F2CBA"/>
    <w:rsid w:val="005009D9"/>
    <w:rsid w:val="0051580D"/>
    <w:rsid w:val="00547111"/>
    <w:rsid w:val="00552668"/>
    <w:rsid w:val="0056060A"/>
    <w:rsid w:val="005658F2"/>
    <w:rsid w:val="00567051"/>
    <w:rsid w:val="00592D74"/>
    <w:rsid w:val="005C2C04"/>
    <w:rsid w:val="005D09E7"/>
    <w:rsid w:val="005D6EAF"/>
    <w:rsid w:val="005E2C44"/>
    <w:rsid w:val="00621188"/>
    <w:rsid w:val="006257ED"/>
    <w:rsid w:val="0063409E"/>
    <w:rsid w:val="0065536E"/>
    <w:rsid w:val="00665C47"/>
    <w:rsid w:val="006755AA"/>
    <w:rsid w:val="00675B57"/>
    <w:rsid w:val="0068622F"/>
    <w:rsid w:val="00695808"/>
    <w:rsid w:val="006A325B"/>
    <w:rsid w:val="006A6D97"/>
    <w:rsid w:val="006B46FB"/>
    <w:rsid w:val="006E21FB"/>
    <w:rsid w:val="007122A8"/>
    <w:rsid w:val="00785599"/>
    <w:rsid w:val="00792342"/>
    <w:rsid w:val="007977A8"/>
    <w:rsid w:val="007B512A"/>
    <w:rsid w:val="007C2097"/>
    <w:rsid w:val="007D6A07"/>
    <w:rsid w:val="007F7259"/>
    <w:rsid w:val="008040A8"/>
    <w:rsid w:val="008158BD"/>
    <w:rsid w:val="008279FA"/>
    <w:rsid w:val="008626E7"/>
    <w:rsid w:val="00870EE7"/>
    <w:rsid w:val="00874412"/>
    <w:rsid w:val="00880A55"/>
    <w:rsid w:val="008863B9"/>
    <w:rsid w:val="008A45A6"/>
    <w:rsid w:val="008B7764"/>
    <w:rsid w:val="008D39FE"/>
    <w:rsid w:val="008D48E2"/>
    <w:rsid w:val="008F3789"/>
    <w:rsid w:val="008F686C"/>
    <w:rsid w:val="009148DE"/>
    <w:rsid w:val="00941E30"/>
    <w:rsid w:val="0094394A"/>
    <w:rsid w:val="009777D9"/>
    <w:rsid w:val="00991B88"/>
    <w:rsid w:val="009A5753"/>
    <w:rsid w:val="009A579D"/>
    <w:rsid w:val="009E3297"/>
    <w:rsid w:val="009F734F"/>
    <w:rsid w:val="00A1069F"/>
    <w:rsid w:val="00A1202D"/>
    <w:rsid w:val="00A246B6"/>
    <w:rsid w:val="00A30704"/>
    <w:rsid w:val="00A47E70"/>
    <w:rsid w:val="00A50CF0"/>
    <w:rsid w:val="00A641A3"/>
    <w:rsid w:val="00A7064E"/>
    <w:rsid w:val="00A7671C"/>
    <w:rsid w:val="00A86D7D"/>
    <w:rsid w:val="00AA2CBC"/>
    <w:rsid w:val="00AC5820"/>
    <w:rsid w:val="00AD1CD8"/>
    <w:rsid w:val="00AE114A"/>
    <w:rsid w:val="00AE5DD8"/>
    <w:rsid w:val="00AE6161"/>
    <w:rsid w:val="00AF3265"/>
    <w:rsid w:val="00B13F88"/>
    <w:rsid w:val="00B258BB"/>
    <w:rsid w:val="00B67B97"/>
    <w:rsid w:val="00B722D8"/>
    <w:rsid w:val="00B96855"/>
    <w:rsid w:val="00B968C8"/>
    <w:rsid w:val="00BA3EC5"/>
    <w:rsid w:val="00BA51D9"/>
    <w:rsid w:val="00BB11FB"/>
    <w:rsid w:val="00BB2E5B"/>
    <w:rsid w:val="00BB5DFC"/>
    <w:rsid w:val="00BC032E"/>
    <w:rsid w:val="00BD279D"/>
    <w:rsid w:val="00BD6BB8"/>
    <w:rsid w:val="00BF27A2"/>
    <w:rsid w:val="00C12D8A"/>
    <w:rsid w:val="00C61A91"/>
    <w:rsid w:val="00C66BA2"/>
    <w:rsid w:val="00C80F8F"/>
    <w:rsid w:val="00C95985"/>
    <w:rsid w:val="00CA3271"/>
    <w:rsid w:val="00CC5026"/>
    <w:rsid w:val="00CC68D0"/>
    <w:rsid w:val="00CF34B5"/>
    <w:rsid w:val="00CF5BDC"/>
    <w:rsid w:val="00CF5C18"/>
    <w:rsid w:val="00D03F9A"/>
    <w:rsid w:val="00D06D51"/>
    <w:rsid w:val="00D12231"/>
    <w:rsid w:val="00D24991"/>
    <w:rsid w:val="00D50255"/>
    <w:rsid w:val="00D6396C"/>
    <w:rsid w:val="00D66520"/>
    <w:rsid w:val="00DE34CF"/>
    <w:rsid w:val="00E054E2"/>
    <w:rsid w:val="00E13F3D"/>
    <w:rsid w:val="00E34898"/>
    <w:rsid w:val="00E560E8"/>
    <w:rsid w:val="00E6577F"/>
    <w:rsid w:val="00E70D43"/>
    <w:rsid w:val="00EA615B"/>
    <w:rsid w:val="00EB09B7"/>
    <w:rsid w:val="00EC7700"/>
    <w:rsid w:val="00EE2D4A"/>
    <w:rsid w:val="00EE7D7C"/>
    <w:rsid w:val="00F01566"/>
    <w:rsid w:val="00F20D1D"/>
    <w:rsid w:val="00F25D98"/>
    <w:rsid w:val="00F300FB"/>
    <w:rsid w:val="00F53069"/>
    <w:rsid w:val="00F62010"/>
    <w:rsid w:val="00F65B8B"/>
    <w:rsid w:val="00F77B35"/>
    <w:rsid w:val="00FB6386"/>
    <w:rsid w:val="00FE16F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C7700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596</Words>
  <Characters>3403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47</cp:revision>
  <cp:lastPrinted>2411-12-31T15:59:00Z</cp:lastPrinted>
  <dcterms:created xsi:type="dcterms:W3CDTF">2024-07-08T17:42:00Z</dcterms:created>
  <dcterms:modified xsi:type="dcterms:W3CDTF">2024-08-09T13:50:00Z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